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8A6CC" w14:textId="59F75C22" w:rsidR="00CE5FD2" w:rsidRPr="00385816" w:rsidRDefault="00CE5FD2" w:rsidP="00CE5FD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C76533" w:rsidRPr="00C76533">
        <w:rPr>
          <w:rFonts w:cs="Arial"/>
          <w:bCs/>
          <w:sz w:val="24"/>
          <w:szCs w:val="24"/>
        </w:rPr>
        <w:t>R3-2607</w:t>
      </w:r>
      <w:r w:rsidR="00555ED1">
        <w:rPr>
          <w:rFonts w:cs="Arial"/>
          <w:bCs/>
          <w:sz w:val="24"/>
          <w:szCs w:val="24"/>
        </w:rPr>
        <w:t>99</w:t>
      </w:r>
    </w:p>
    <w:p w14:paraId="310484B1" w14:textId="3893B78D" w:rsidR="00A41D7E" w:rsidRDefault="00CE5FD2" w:rsidP="00CE5FD2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11E92C58" w:rsidR="00F64B83" w:rsidRDefault="00A95614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95614">
              <w:rPr>
                <w:rFonts w:eastAsia="SimSun"/>
                <w:b/>
                <w:sz w:val="28"/>
                <w:lang w:eastAsia="zh-CN"/>
              </w:rPr>
              <w:t>1692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3D7A35AE" w:rsidR="00F64B83" w:rsidRDefault="00732352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6558E36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6464C1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4B83" w14:paraId="73241D13" w14:textId="77777777">
        <w:tc>
          <w:tcPr>
            <w:tcW w:w="2835" w:type="dxa"/>
            <w:gridSpan w:val="3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F64B83" w14:paraId="7D6ABBF3" w14:textId="77777777">
        <w:tc>
          <w:tcPr>
            <w:tcW w:w="9640" w:type="dxa"/>
            <w:gridSpan w:val="18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7B4B416A" w:rsidR="00F64B83" w:rsidRDefault="00A76847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Abnormal conditions for </w:t>
            </w:r>
            <w:r w:rsidR="0016030C">
              <w:rPr>
                <w:rFonts w:eastAsia="SimSun"/>
                <w:noProof/>
                <w:lang w:eastAsia="zh-CN"/>
              </w:rPr>
              <w:t>F1</w:t>
            </w:r>
            <w:r w:rsidR="00C405F1">
              <w:rPr>
                <w:rFonts w:eastAsia="SimSun"/>
                <w:noProof/>
                <w:lang w:eastAsia="zh-CN"/>
              </w:rPr>
              <w:t>AP</w:t>
            </w:r>
            <w:r w:rsidR="0016030C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gNB-CU Configuration Update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A9147C6" w14:textId="0DE8E5B0" w:rsidR="00F64B83" w:rsidRDefault="00155758">
            <w:pPr>
              <w:pStyle w:val="CRCoverPage"/>
              <w:rPr>
                <w:rFonts w:eastAsia="MS Mincho"/>
                <w:lang w:val="en-US" w:eastAsia="ja-JP"/>
              </w:rPr>
            </w:pPr>
            <w:r w:rsidRPr="00155758">
              <w:rPr>
                <w:rFonts w:eastAsia="SimSun"/>
                <w:noProof/>
                <w:lang w:eastAsia="zh-CN"/>
              </w:rPr>
              <w:t>Ericsson, Jio Platforms, InterDigital, Fibercop, AT&amp;T, Deutsche Telekom, Telecom Italia</w:t>
            </w:r>
            <w:r w:rsidR="00E67989">
              <w:rPr>
                <w:rFonts w:eastAsia="SimSun"/>
                <w:noProof/>
                <w:lang w:eastAsia="zh-CN"/>
              </w:rPr>
              <w:t>, Huawei</w:t>
            </w:r>
            <w:r w:rsidR="00555ED1">
              <w:rPr>
                <w:rFonts w:eastAsia="SimSun"/>
                <w:noProof/>
                <w:lang w:eastAsia="zh-CN"/>
              </w:rPr>
              <w:t xml:space="preserve">, Nokia, </w:t>
            </w:r>
            <w:r w:rsidR="009F477D">
              <w:rPr>
                <w:rFonts w:eastAsia="SimSun"/>
                <w:noProof/>
                <w:lang w:eastAsia="zh-CN"/>
              </w:rPr>
              <w:t>ZTE, Samsung CATT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9B1CF83" w14:textId="790E8E73" w:rsidR="00F64B83" w:rsidRDefault="00437A46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437A46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BD16CF" w14:textId="61BEE0D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80458E">
              <w:rPr>
                <w:rFonts w:eastAsia="SimSun"/>
                <w:noProof/>
                <w:lang w:eastAsia="zh-CN"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E777F7">
              <w:rPr>
                <w:rFonts w:eastAsia="SimSun"/>
                <w:noProof/>
                <w:lang w:eastAsia="zh-CN"/>
              </w:rPr>
              <w:t>01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E777F7">
              <w:rPr>
                <w:rFonts w:eastAsia="SimSun"/>
                <w:noProof/>
                <w:lang w:eastAsia="zh-CN"/>
              </w:rPr>
              <w:t>29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19288" w14:textId="25192501" w:rsidR="003D14E7" w:rsidRPr="00C77E9C" w:rsidRDefault="008E105E" w:rsidP="00C26DC8">
            <w:pPr>
              <w:pStyle w:val="CRCoverPage"/>
              <w:spacing w:after="0"/>
            </w:pPr>
            <w:r>
              <w:t xml:space="preserve">When a predicted CCO issue is being </w:t>
            </w:r>
            <w:r w:rsidR="003D14E7">
              <w:t xml:space="preserve">signalled or </w:t>
            </w:r>
            <w:r>
              <w:t xml:space="preserve">cancelled, </w:t>
            </w:r>
            <w:r w:rsidR="003D14E7">
              <w:t xml:space="preserve">some IEs need </w:t>
            </w:r>
            <w:r w:rsidR="003D14E7" w:rsidRPr="00C77E9C">
              <w:t>to always be present, while other IEs need to have matching information.</w:t>
            </w:r>
          </w:p>
          <w:p w14:paraId="261C6940" w14:textId="3A0E62C3" w:rsidR="003D14E7" w:rsidRDefault="003D14E7" w:rsidP="00C26DC8">
            <w:pPr>
              <w:pStyle w:val="CRCoverPage"/>
              <w:spacing w:after="0"/>
            </w:pPr>
            <w:r w:rsidRPr="00C77E9C">
              <w:t xml:space="preserve">In the </w:t>
            </w:r>
            <w:r w:rsidRPr="00C77E9C">
              <w:rPr>
                <w:i/>
                <w:iCs/>
              </w:rPr>
              <w:t>Predicted CCO Assistance Information</w:t>
            </w:r>
            <w:r w:rsidRPr="00C77E9C">
              <w:t xml:space="preserve"> IE, the </w:t>
            </w:r>
            <w:r w:rsidRPr="00C77E9C">
              <w:rPr>
                <w:i/>
                <w:iCs/>
              </w:rPr>
              <w:t>Predicted CCO Issue</w:t>
            </w:r>
            <w:r w:rsidRPr="00C77E9C">
              <w:t xml:space="preserve"> IE and the </w:t>
            </w:r>
            <w:r w:rsidRPr="00C77E9C">
              <w:rPr>
                <w:i/>
                <w:iCs/>
              </w:rPr>
              <w:t>Predicted Affected Cells and Beams</w:t>
            </w:r>
            <w:r w:rsidRPr="00C77E9C">
              <w:t xml:space="preserve"> IE are always </w:t>
            </w:r>
            <w:r w:rsidR="0036423E" w:rsidRPr="00C77E9C">
              <w:t>needed,</w:t>
            </w:r>
            <w:r w:rsidRPr="00C77E9C">
              <w:t xml:space="preserve"> and their presence should be mandatory.</w:t>
            </w:r>
          </w:p>
          <w:p w14:paraId="5B682416" w14:textId="26B27CC2" w:rsidR="0036423E" w:rsidRDefault="003D14E7" w:rsidP="00790F3F">
            <w:pPr>
              <w:pStyle w:val="CRCoverPage"/>
              <w:spacing w:after="0"/>
            </w:pPr>
            <w:r>
              <w:t>Furthermore</w:t>
            </w:r>
            <w:r w:rsidR="0036423E">
              <w:t xml:space="preserve">, whenever a predicted CCO issue is cancelled, the indicated cells and beams need to match the cells and beams of a previously signalled predicted CCO </w:t>
            </w:r>
            <w:r w:rsidR="00E67989">
              <w:t>assistance information</w:t>
            </w:r>
            <w:r w:rsidR="0036423E">
              <w:t>.</w:t>
            </w:r>
          </w:p>
          <w:p w14:paraId="0DA8456F" w14:textId="5939E494" w:rsidR="00A76847" w:rsidRDefault="0036423E" w:rsidP="00C26DC8">
            <w:pPr>
              <w:pStyle w:val="CRCoverPage"/>
              <w:spacing w:after="0"/>
            </w:pPr>
            <w:r>
              <w:t>Therefore, t</w:t>
            </w:r>
            <w:r w:rsidR="008E105E">
              <w:t xml:space="preserve">he following </w:t>
            </w:r>
            <w:r w:rsidR="00646CDD">
              <w:t xml:space="preserve">case of </w:t>
            </w:r>
            <w:r w:rsidR="008E105E">
              <w:t xml:space="preserve">abnormal conditions </w:t>
            </w:r>
            <w:r>
              <w:t xml:space="preserve">in </w:t>
            </w:r>
            <w:r w:rsidRPr="0036423E">
              <w:t xml:space="preserve">the gNB-CU Configuration Update procedure </w:t>
            </w:r>
            <w:r w:rsidR="008E105E">
              <w:t xml:space="preserve">may </w:t>
            </w:r>
            <w:r w:rsidR="00E67989">
              <w:t>occur</w:t>
            </w:r>
            <w:r w:rsidR="008E105E">
              <w:t>:</w:t>
            </w:r>
          </w:p>
          <w:p w14:paraId="1AAE79F5" w14:textId="738D4EA7" w:rsidR="002079B9" w:rsidRDefault="002079B9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bookmarkStart w:id="0" w:name="_Hlk209382148"/>
            <w:r w:rsidRPr="002079B9">
              <w:t xml:space="preserve">the </w:t>
            </w:r>
            <w:r w:rsidR="007675AA">
              <w:t>gNB-</w:t>
            </w:r>
            <w:r w:rsidRPr="002079B9">
              <w:t xml:space="preserve">DU receives a GNB-CU CONFIGURATION UPDATE message which includes </w:t>
            </w:r>
            <w:r w:rsidR="00B659F8">
              <w:t>the</w:t>
            </w:r>
            <w:r w:rsidRPr="002079B9">
              <w:t xml:space="preserve"> </w:t>
            </w:r>
            <w:r w:rsidR="002208ED" w:rsidRPr="00A76847">
              <w:rPr>
                <w:i/>
                <w:iCs/>
              </w:rPr>
              <w:t>Predicted CCO Assistance Information</w:t>
            </w:r>
            <w:r w:rsidR="002208ED">
              <w:t xml:space="preserve"> </w:t>
            </w:r>
            <w:r w:rsidRPr="002079B9">
              <w:t xml:space="preserve">IE </w:t>
            </w:r>
            <w:r w:rsidR="00B659F8">
              <w:t>with</w:t>
            </w:r>
            <w:r w:rsidRPr="002079B9">
              <w:t xml:space="preserve"> the </w:t>
            </w:r>
            <w:r w:rsidRPr="008C3C0C">
              <w:rPr>
                <w:i/>
                <w:iCs/>
              </w:rPr>
              <w:t>Predicted CCO issue</w:t>
            </w:r>
            <w:r w:rsidRPr="002079B9">
              <w:t xml:space="preserve"> IE set to “cancel” but the listed cells and beams </w:t>
            </w:r>
            <w:r w:rsidRPr="00E15286">
              <w:rPr>
                <w:u w:val="single"/>
              </w:rPr>
              <w:t>do not match</w:t>
            </w:r>
            <w:r w:rsidRPr="002079B9">
              <w:t xml:space="preserve"> the list of cells and beams contained in a previously received </w:t>
            </w:r>
            <w:r w:rsidRPr="002208ED">
              <w:rPr>
                <w:i/>
                <w:iCs/>
              </w:rPr>
              <w:t>Predicted CCO Assistance Information</w:t>
            </w:r>
            <w:r w:rsidRPr="002079B9">
              <w:t xml:space="preserve"> IE.</w:t>
            </w:r>
          </w:p>
          <w:p w14:paraId="34326B38" w14:textId="77777777" w:rsidR="00726299" w:rsidRPr="00662169" w:rsidRDefault="00726299" w:rsidP="0072629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0D4804E9" w14:textId="77777777" w:rsidR="00726299" w:rsidRPr="00662169" w:rsidRDefault="00726299" w:rsidP="0072629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4A2A6740" w14:textId="1EF10FA6" w:rsidR="00726299" w:rsidRDefault="00726299" w:rsidP="00726299">
            <w:pPr>
              <w:pStyle w:val="CRCoverPage"/>
              <w:spacing w:after="0"/>
            </w:pPr>
            <w:r>
              <w:rPr>
                <w:noProof/>
                <w:lang w:val="en-US"/>
              </w:rPr>
              <w:t xml:space="preserve">The CR is non backwards compatible (NBC) towards </w:t>
            </w:r>
            <w:r w:rsidRPr="0083282F">
              <w:rPr>
                <w:noProof/>
                <w:lang w:val="en-US"/>
              </w:rPr>
              <w:t xml:space="preserve">the previous version of the specification (same release), </w:t>
            </w:r>
            <w:r>
              <w:rPr>
                <w:noProof/>
                <w:lang w:val="en-US"/>
              </w:rPr>
              <w:t xml:space="preserve">but it has isolated impact </w:t>
            </w:r>
            <w:r w:rsidRPr="0083282F">
              <w:rPr>
                <w:noProof/>
                <w:lang w:val="en-US"/>
              </w:rPr>
              <w:t xml:space="preserve">because it only affects the </w:t>
            </w:r>
            <w:r>
              <w:rPr>
                <w:noProof/>
                <w:lang w:val="en-US"/>
              </w:rPr>
              <w:t>AI/ML-based CCO feature.</w:t>
            </w:r>
          </w:p>
          <w:bookmarkEnd w:id="0"/>
          <w:p w14:paraId="4D345577" w14:textId="0340D4CC" w:rsidR="00F64B83" w:rsidRDefault="00F64B83" w:rsidP="00E67989">
            <w:pPr>
              <w:pStyle w:val="CRCoverPage"/>
              <w:spacing w:after="0"/>
              <w:ind w:left="371"/>
            </w:pP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133F8F8C" w14:textId="6132E27C" w:rsidR="00F64B83" w:rsidRPr="00201A83" w:rsidRDefault="00433BA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Change the presence of </w:t>
            </w:r>
            <w:r>
              <w:t xml:space="preserve">the </w:t>
            </w:r>
            <w:r w:rsidRPr="003D14E7">
              <w:rPr>
                <w:i/>
                <w:iCs/>
              </w:rPr>
              <w:t>Predicted CCO Issue</w:t>
            </w:r>
            <w:r>
              <w:t xml:space="preserve"> IE and the </w:t>
            </w:r>
            <w:r w:rsidRPr="003D14E7">
              <w:rPr>
                <w:i/>
                <w:iCs/>
              </w:rPr>
              <w:t>Predicted Affected Cells and Beams</w:t>
            </w:r>
            <w:r>
              <w:t xml:space="preserve"> IE to mandatory.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560F4A">
              <w:rPr>
                <w:rFonts w:eastAsia="SimSun"/>
                <w:noProof/>
                <w:lang w:eastAsia="zh-CN"/>
              </w:rPr>
              <w:t>Add</w:t>
            </w:r>
            <w:r w:rsidR="003B6148">
              <w:rPr>
                <w:rFonts w:eastAsia="SimSun"/>
                <w:noProof/>
                <w:lang w:eastAsia="zh-CN"/>
              </w:rPr>
              <w:t xml:space="preserve"> abnormal conditions </w:t>
            </w:r>
            <w:r w:rsidR="00560F4A">
              <w:rPr>
                <w:rFonts w:eastAsia="SimSun"/>
                <w:noProof/>
                <w:lang w:eastAsia="zh-CN"/>
              </w:rPr>
              <w:t>in</w:t>
            </w:r>
            <w:r w:rsidR="003B6148">
              <w:rPr>
                <w:rFonts w:eastAsia="SimSun"/>
                <w:noProof/>
                <w:lang w:eastAsia="zh-CN"/>
              </w:rPr>
              <w:t xml:space="preserve"> the gNB-CU Configuration Update procedure </w:t>
            </w:r>
            <w:r w:rsidR="00560F4A">
              <w:rPr>
                <w:rFonts w:eastAsia="SimSun"/>
                <w:noProof/>
                <w:lang w:eastAsia="zh-CN"/>
              </w:rPr>
              <w:t xml:space="preserve">for </w:t>
            </w:r>
            <w:r w:rsidR="003B6148">
              <w:rPr>
                <w:rFonts w:eastAsia="SimSun"/>
                <w:noProof/>
                <w:lang w:eastAsia="zh-CN"/>
              </w:rPr>
              <w:t>the case above.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8279146" w:rsidR="00F64B83" w:rsidRDefault="00433BAA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Relevant information for the gNB-DU to understand predicted CCO issues might not be present. </w:t>
            </w:r>
            <w:r w:rsidR="00560F4A">
              <w:rPr>
                <w:rFonts w:eastAsia="SimSun"/>
                <w:noProof/>
                <w:lang w:eastAsia="zh-CN"/>
              </w:rPr>
              <w:t xml:space="preserve">In the abnormal conditions </w:t>
            </w:r>
            <w:r w:rsidR="00EE09EF">
              <w:rPr>
                <w:rFonts w:eastAsia="SimSun"/>
                <w:noProof/>
                <w:lang w:eastAsia="zh-CN"/>
              </w:rPr>
              <w:t xml:space="preserve">described for </w:t>
            </w:r>
            <w:r w:rsidR="00560F4A">
              <w:rPr>
                <w:rFonts w:eastAsia="SimSun"/>
                <w:noProof/>
                <w:lang w:eastAsia="zh-CN"/>
              </w:rPr>
              <w:t xml:space="preserve">case </w:t>
            </w:r>
            <w:r w:rsidR="00AF1EDC">
              <w:rPr>
                <w:rFonts w:eastAsia="SimSun"/>
                <w:noProof/>
                <w:lang w:eastAsia="zh-CN"/>
              </w:rPr>
              <w:t>above,</w:t>
            </w:r>
            <w:r w:rsidR="00560F4A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rPr>
                <w:rFonts w:eastAsia="SimSun"/>
                <w:noProof/>
                <w:lang w:eastAsia="zh-CN"/>
              </w:rPr>
              <w:t>the</w:t>
            </w:r>
            <w:r w:rsidR="003B6148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t xml:space="preserve">handling </w:t>
            </w:r>
            <w:r w:rsidR="00AF1EDC">
              <w:t>for</w:t>
            </w:r>
            <w:r w:rsidR="004B72B5">
              <w:t xml:space="preserve"> predicted CCO issue</w:t>
            </w:r>
            <w:r w:rsidR="00AF1EDC">
              <w:t>s</w:t>
            </w:r>
            <w:r w:rsidR="004B72B5">
              <w:t xml:space="preserve"> is incorrect</w:t>
            </w:r>
            <w:r w:rsidR="00DB73D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2C19F203" w:rsidR="00F64B83" w:rsidRDefault="00C26DC8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</w:t>
            </w:r>
            <w:r w:rsidR="00DB73D5">
              <w:rPr>
                <w:rFonts w:eastAsia="SimSun"/>
                <w:noProof/>
                <w:lang w:eastAsia="zh-CN"/>
              </w:rPr>
              <w:t>5.4</w:t>
            </w:r>
            <w:r w:rsidR="003D14E7">
              <w:rPr>
                <w:rFonts w:eastAsia="SimSun"/>
                <w:noProof/>
                <w:lang w:eastAsia="zh-CN"/>
              </w:rPr>
              <w:t xml:space="preserve">, </w:t>
            </w:r>
            <w:r w:rsidR="00E67989" w:rsidRPr="00C1140F">
              <w:rPr>
                <w:rFonts w:eastAsia="SimSun"/>
                <w:noProof/>
                <w:lang w:eastAsia="zh-CN"/>
              </w:rPr>
              <w:t>9.2.1.10</w:t>
            </w:r>
            <w:r w:rsidR="00E67989">
              <w:rPr>
                <w:rFonts w:eastAsia="SimSun"/>
                <w:noProof/>
                <w:lang w:eastAsia="zh-CN"/>
              </w:rPr>
              <w:t xml:space="preserve">, </w:t>
            </w:r>
            <w:r w:rsidR="003D14E7">
              <w:rPr>
                <w:rFonts w:eastAsia="SimSun"/>
                <w:noProof/>
                <w:lang w:eastAsia="zh-CN"/>
              </w:rPr>
              <w:t>9.3.1.</w:t>
            </w:r>
            <w:r w:rsidR="00A35BB4">
              <w:rPr>
                <w:rFonts w:eastAsia="SimSun"/>
                <w:noProof/>
                <w:lang w:eastAsia="zh-CN"/>
              </w:rPr>
              <w:t>367</w:t>
            </w:r>
            <w:r w:rsidR="003D14E7">
              <w:rPr>
                <w:rFonts w:eastAsia="SimSun"/>
                <w:noProof/>
                <w:lang w:eastAsia="zh-CN"/>
              </w:rPr>
              <w:t>, 9.4.5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308CC" w14:textId="77777777" w:rsidR="00F64B83" w:rsidRDefault="00E67989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Rev.1 – Updated version based on the outcome of RAN3#131 meeting discussions.</w:t>
            </w:r>
          </w:p>
          <w:p w14:paraId="28D2845F" w14:textId="2FE5402B" w:rsidR="00696925" w:rsidRDefault="00696925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Rev. 2 – Add impact analysis, update </w:t>
            </w:r>
            <w:proofErr w:type="spellStart"/>
            <w:r>
              <w:rPr>
                <w:lang w:eastAsia="zh-CN"/>
              </w:rPr>
              <w:t>cosourcing</w:t>
            </w:r>
            <w:proofErr w:type="spellEnd"/>
            <w:r>
              <w:rPr>
                <w:lang w:eastAsia="zh-CN"/>
              </w:rPr>
              <w:t xml:space="preserve"> companies</w:t>
            </w: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FC71AA">
      <w:pPr>
        <w:pStyle w:val="FirstChange"/>
      </w:pPr>
      <w:bookmarkStart w:id="1" w:name="_Hlk209766950"/>
      <w:r w:rsidRPr="006779A5">
        <w:t>&lt;&lt;&lt;&lt;&lt;&lt;&lt;&lt;&lt;&lt;&lt;&lt;&lt;&lt;&lt;&lt;&lt;&lt;&lt;&lt; Start of Changes &gt;&gt;&gt;&gt;&gt;&gt;&gt;&gt;&gt;&gt;&gt;&gt;&gt;&gt;&gt;&gt;&gt;&gt;&gt;</w:t>
      </w:r>
    </w:p>
    <w:p w14:paraId="53B7A280" w14:textId="77777777" w:rsidR="00560F4A" w:rsidRPr="00EA5FA7" w:rsidRDefault="00560F4A" w:rsidP="006E4FD4">
      <w:pPr>
        <w:pStyle w:val="Heading3"/>
        <w:ind w:left="1134" w:hanging="1134"/>
      </w:pPr>
      <w:bookmarkStart w:id="2" w:name="_Toc20955751"/>
      <w:bookmarkStart w:id="3" w:name="_Toc29892845"/>
      <w:bookmarkStart w:id="4" w:name="_Toc36556782"/>
      <w:bookmarkStart w:id="5" w:name="_Toc45832158"/>
      <w:bookmarkStart w:id="6" w:name="_Toc51763338"/>
      <w:bookmarkStart w:id="7" w:name="_Toc64448501"/>
      <w:bookmarkStart w:id="8" w:name="_Toc66289160"/>
      <w:bookmarkStart w:id="9" w:name="_Toc74154273"/>
      <w:bookmarkStart w:id="10" w:name="_Toc81383017"/>
      <w:bookmarkStart w:id="11" w:name="_Toc88657650"/>
      <w:bookmarkStart w:id="12" w:name="_Toc97910562"/>
      <w:bookmarkStart w:id="13" w:name="_Toc99038201"/>
      <w:bookmarkStart w:id="14" w:name="_Toc99730462"/>
      <w:bookmarkStart w:id="15" w:name="_Toc105510581"/>
      <w:bookmarkStart w:id="16" w:name="_Toc105927113"/>
      <w:bookmarkStart w:id="17" w:name="_Toc106109653"/>
      <w:bookmarkStart w:id="18" w:name="_Toc113835090"/>
      <w:bookmarkStart w:id="19" w:name="_Toc120123933"/>
      <w:bookmarkStart w:id="20" w:name="_Toc200530033"/>
      <w:bookmarkEnd w:id="1"/>
      <w:r w:rsidRPr="00EA5FA7">
        <w:t>8.2.5</w:t>
      </w:r>
      <w:r w:rsidRPr="00EA5FA7"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46E1EB7B" w14:textId="77777777" w:rsidR="00560F4A" w:rsidRPr="00EA5FA7" w:rsidRDefault="00560F4A" w:rsidP="00DF7D64">
      <w:pPr>
        <w:pStyle w:val="Heading4"/>
        <w:ind w:left="1418" w:hanging="1418"/>
      </w:pPr>
      <w:bookmarkStart w:id="21" w:name="_CR8_2_5_1"/>
      <w:bookmarkStart w:id="22" w:name="_Toc20955752"/>
      <w:bookmarkStart w:id="23" w:name="_Toc29892846"/>
      <w:bookmarkStart w:id="24" w:name="_Toc36556783"/>
      <w:bookmarkStart w:id="25" w:name="_Toc45832159"/>
      <w:bookmarkStart w:id="26" w:name="_Toc51763339"/>
      <w:bookmarkStart w:id="27" w:name="_Toc64448502"/>
      <w:bookmarkStart w:id="28" w:name="_Toc66289161"/>
      <w:bookmarkStart w:id="29" w:name="_Toc74154274"/>
      <w:bookmarkStart w:id="30" w:name="_Toc81383018"/>
      <w:bookmarkStart w:id="31" w:name="_Toc88657651"/>
      <w:bookmarkStart w:id="32" w:name="_Toc97910563"/>
      <w:bookmarkStart w:id="33" w:name="_Toc99038202"/>
      <w:bookmarkStart w:id="34" w:name="_Toc99730463"/>
      <w:bookmarkStart w:id="35" w:name="_Toc105510582"/>
      <w:bookmarkStart w:id="36" w:name="_Toc105927114"/>
      <w:bookmarkStart w:id="37" w:name="_Toc106109654"/>
      <w:bookmarkStart w:id="38" w:name="_Toc113835091"/>
      <w:bookmarkStart w:id="39" w:name="_Toc120123934"/>
      <w:bookmarkStart w:id="40" w:name="_Toc200530034"/>
      <w:bookmarkEnd w:id="21"/>
      <w:r w:rsidRPr="00EA5FA7">
        <w:t>8.2.5.1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413A57F" w14:textId="77777777" w:rsidR="00560F4A" w:rsidRDefault="00560F4A" w:rsidP="00560F4A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6A825D7" w14:textId="77777777" w:rsidR="00FC71AA" w:rsidRPr="00213C3F" w:rsidRDefault="00FC71AA" w:rsidP="00FC71AA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7196EE7B" w14:textId="77777777" w:rsidR="00560F4A" w:rsidRPr="00EA5FA7" w:rsidRDefault="00560F4A" w:rsidP="00DF7D64">
      <w:pPr>
        <w:pStyle w:val="Heading4"/>
        <w:ind w:left="1418" w:hanging="1418"/>
      </w:pPr>
      <w:bookmarkStart w:id="41" w:name="_Toc20955755"/>
      <w:bookmarkStart w:id="42" w:name="_Toc29892849"/>
      <w:bookmarkStart w:id="43" w:name="_Toc36556786"/>
      <w:bookmarkStart w:id="44" w:name="_Toc45832162"/>
      <w:bookmarkStart w:id="45" w:name="_Toc51763342"/>
      <w:bookmarkStart w:id="46" w:name="_Toc64448505"/>
      <w:bookmarkStart w:id="47" w:name="_Toc66289164"/>
      <w:bookmarkStart w:id="48" w:name="_Toc74154277"/>
      <w:bookmarkStart w:id="49" w:name="_Toc81383021"/>
      <w:bookmarkStart w:id="50" w:name="_Toc88657654"/>
      <w:bookmarkStart w:id="51" w:name="_Toc97910566"/>
      <w:bookmarkStart w:id="52" w:name="_Toc99038205"/>
      <w:bookmarkStart w:id="53" w:name="_Toc99730466"/>
      <w:bookmarkStart w:id="54" w:name="_Toc105510585"/>
      <w:bookmarkStart w:id="55" w:name="_Toc105927117"/>
      <w:bookmarkStart w:id="56" w:name="_Toc106109657"/>
      <w:bookmarkStart w:id="57" w:name="_Toc113835094"/>
      <w:bookmarkStart w:id="58" w:name="_Toc120123937"/>
      <w:bookmarkStart w:id="59" w:name="_Toc200530037"/>
      <w:r w:rsidRPr="00EA5FA7">
        <w:t>8.2.5.4</w:t>
      </w:r>
      <w:r w:rsidRPr="00EA5FA7"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647CB43" w14:textId="77777777" w:rsidR="00560F4A" w:rsidRPr="004915E0" w:rsidRDefault="00560F4A" w:rsidP="00560F4A">
      <w:bookmarkStart w:id="60" w:name="_CR8_2_6"/>
      <w:bookmarkEnd w:id="60"/>
      <w:r w:rsidRPr="004915E0">
        <w:t xml:space="preserve">If the </w:t>
      </w:r>
      <w:r w:rsidRPr="004915E0">
        <w:rPr>
          <w:i/>
          <w:iCs/>
        </w:rPr>
        <w:t>Predicted CCO Assistance Information</w:t>
      </w:r>
      <w:r w:rsidRPr="004915E0">
        <w:t xml:space="preserve"> IE is contained in the GNB-CU CONFIGURATION UPDATE message, and if:</w:t>
      </w:r>
    </w:p>
    <w:p w14:paraId="4B4D9671" w14:textId="77777777" w:rsidR="00560F4A" w:rsidRPr="004915E0" w:rsidRDefault="00560F4A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r w:rsidRPr="004915E0">
        <w:rPr>
          <w:rFonts w:ascii="Times New Roman" w:hAnsi="Times New Roman"/>
          <w:sz w:val="20"/>
          <w:szCs w:val="20"/>
        </w:rPr>
        <w:t xml:space="preserve">the </w:t>
      </w:r>
      <w:r w:rsidRPr="004915E0">
        <w:rPr>
          <w:rFonts w:ascii="Times New Roman" w:hAnsi="Times New Roman"/>
          <w:i/>
          <w:iCs/>
          <w:sz w:val="20"/>
          <w:szCs w:val="20"/>
        </w:rPr>
        <w:t>Predicted CCO Issue</w:t>
      </w:r>
      <w:r w:rsidRPr="004915E0">
        <w:rPr>
          <w:rFonts w:ascii="Times New Roman" w:hAnsi="Times New Roman"/>
          <w:sz w:val="20"/>
          <w:szCs w:val="20"/>
        </w:rPr>
        <w:t xml:space="preserve"> IE is set to “cancel”, and </w:t>
      </w:r>
    </w:p>
    <w:p w14:paraId="7A91435D" w14:textId="44D28B87" w:rsidR="00560F4A" w:rsidRPr="004915E0" w:rsidRDefault="004915E0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ins w:id="61" w:author="Ericsson User" w:date="2025-09-26T18:14:00Z">
        <w:r w:rsidRPr="004915E0">
          <w:rPr>
            <w:rFonts w:ascii="Times New Roman" w:hAnsi="Times New Roman"/>
            <w:sz w:val="20"/>
            <w:szCs w:val="20"/>
          </w:rPr>
          <w:t xml:space="preserve">the list of cells and beams </w:t>
        </w:r>
      </w:ins>
      <w:ins w:id="62" w:author="Ericsson User" w:date="2025-09-29T22:13:00Z">
        <w:r w:rsidR="00DA3A48">
          <w:rPr>
            <w:rFonts w:ascii="Times New Roman" w:hAnsi="Times New Roman"/>
            <w:sz w:val="20"/>
            <w:szCs w:val="20"/>
          </w:rPr>
          <w:t>c</w:t>
        </w:r>
      </w:ins>
      <w:ins w:id="63" w:author="Ericsson User" w:date="2025-09-29T22:14:00Z">
        <w:r w:rsidR="00DA3A48">
          <w:rPr>
            <w:rFonts w:ascii="Times New Roman" w:hAnsi="Times New Roman"/>
            <w:sz w:val="20"/>
            <w:szCs w:val="20"/>
          </w:rPr>
          <w:t xml:space="preserve">ontained </w:t>
        </w:r>
      </w:ins>
      <w:ins w:id="64" w:author="Ericsson User" w:date="2025-09-26T18:14:00Z">
        <w:r w:rsidRPr="004915E0">
          <w:rPr>
            <w:rFonts w:ascii="Times New Roman" w:hAnsi="Times New Roman"/>
            <w:sz w:val="20"/>
            <w:szCs w:val="20"/>
          </w:rPr>
          <w:t xml:space="preserve">in </w:t>
        </w:r>
      </w:ins>
      <w:r w:rsidR="00560F4A" w:rsidRPr="004915E0">
        <w:rPr>
          <w:rFonts w:ascii="Times New Roman" w:hAnsi="Times New Roman"/>
          <w:sz w:val="20"/>
          <w:szCs w:val="20"/>
        </w:rPr>
        <w:t xml:space="preserve">the </w:t>
      </w:r>
      <w:r w:rsidR="00560F4A" w:rsidRPr="004915E0">
        <w:rPr>
          <w:rFonts w:ascii="Times New Roman" w:hAnsi="Times New Roman"/>
          <w:i/>
          <w:sz w:val="20"/>
          <w:szCs w:val="20"/>
          <w:lang w:eastAsia="ja-JP"/>
        </w:rPr>
        <w:t>Predicted Affected Cells and Beams</w:t>
      </w:r>
      <w:r w:rsidR="00560F4A" w:rsidRPr="004915E0">
        <w:rPr>
          <w:rFonts w:ascii="Times New Roman" w:hAnsi="Times New Roman"/>
          <w:sz w:val="20"/>
          <w:szCs w:val="20"/>
        </w:rPr>
        <w:t xml:space="preserve"> IE is not </w:t>
      </w:r>
      <w:del w:id="65" w:author="Ericsson User" w:date="2025-09-26T18:14:00Z">
        <w:r w:rsidR="00560F4A" w:rsidRPr="004915E0" w:rsidDel="004915E0">
          <w:rPr>
            <w:rFonts w:ascii="Times New Roman" w:hAnsi="Times New Roman"/>
            <w:sz w:val="20"/>
            <w:szCs w:val="20"/>
          </w:rPr>
          <w:delText>present,</w:delText>
        </w:r>
      </w:del>
      <w:ins w:id="66" w:author="Ericsson User" w:date="2025-09-26T15:49:00Z">
        <w:r w:rsidR="00402D16" w:rsidRPr="004915E0">
          <w:rPr>
            <w:rFonts w:ascii="Times New Roman" w:hAnsi="Times New Roman"/>
            <w:sz w:val="20"/>
            <w:szCs w:val="20"/>
          </w:rPr>
          <w:t xml:space="preserve">the same as the list of cells and beams contained in a previously received </w:t>
        </w:r>
        <w:r w:rsidR="00402D16" w:rsidRPr="004915E0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="00402D16" w:rsidRPr="004915E0">
          <w:rPr>
            <w:rFonts w:ascii="Times New Roman" w:hAnsi="Times New Roman"/>
            <w:sz w:val="20"/>
            <w:szCs w:val="20"/>
          </w:rPr>
          <w:t xml:space="preserve"> IE,</w:t>
        </w:r>
      </w:ins>
    </w:p>
    <w:p w14:paraId="31D25094" w14:textId="3F3A9E7E" w:rsidR="00560F4A" w:rsidRPr="004915E0" w:rsidRDefault="00560F4A" w:rsidP="00560F4A">
      <w:r w:rsidRPr="004915E0">
        <w:t xml:space="preserve">then the gNB-DU shall </w:t>
      </w:r>
      <w:del w:id="67" w:author="Ericsson User" w:date="2026-02-12T10:02:00Z">
        <w:r w:rsidRPr="004915E0" w:rsidDel="008067ED">
          <w:delText xml:space="preserve">discard </w:delText>
        </w:r>
      </w:del>
      <w:ins w:id="68" w:author="Ericsson User" w:date="2026-02-12T10:02:00Z">
        <w:r w:rsidR="008067ED">
          <w:t>ignore</w:t>
        </w:r>
        <w:r w:rsidR="008067ED" w:rsidRPr="004915E0">
          <w:t xml:space="preserve"> </w:t>
        </w:r>
      </w:ins>
      <w:r w:rsidRPr="004915E0">
        <w:t xml:space="preserve">the received </w:t>
      </w:r>
      <w:r w:rsidRPr="004915E0">
        <w:rPr>
          <w:i/>
          <w:iCs/>
        </w:rPr>
        <w:t>Predicted CCO Assistance Information</w:t>
      </w:r>
      <w:r w:rsidRPr="004915E0">
        <w:t xml:space="preserve"> IE.</w:t>
      </w:r>
    </w:p>
    <w:p w14:paraId="0DF423D5" w14:textId="77777777" w:rsidR="006028B3" w:rsidRPr="004915E0" w:rsidRDefault="006028B3" w:rsidP="00711B49">
      <w:pPr>
        <w:rPr>
          <w:ins w:id="69" w:author="Ericsson User" w:date="2025-09-21T21:31:00Z"/>
        </w:rPr>
      </w:pPr>
    </w:p>
    <w:p w14:paraId="35081257" w14:textId="77777777" w:rsidR="00306E60" w:rsidRDefault="00306E60" w:rsidP="00306E60">
      <w:pPr>
        <w:pStyle w:val="FirstChange"/>
      </w:pPr>
      <w:r w:rsidRPr="006A6F13">
        <w:t>&lt;&lt;&lt;&lt;&lt;&lt;&lt;&lt;&lt;&lt;&lt;&lt;&lt;&lt;&lt;&lt;&lt;&lt;&lt;&lt; Next Change &gt;&gt;&gt;&gt;&gt;&gt;&gt;&gt;&gt;&gt;&gt;&gt;&gt;&gt;&gt;&gt;&gt;&gt;&gt;&gt;</w:t>
      </w:r>
    </w:p>
    <w:p w14:paraId="23FF8160" w14:textId="77777777" w:rsidR="000943BB" w:rsidRPr="00EA5FA7" w:rsidRDefault="000943BB" w:rsidP="000943BB">
      <w:pPr>
        <w:pStyle w:val="Heading4"/>
        <w:keepNext w:val="0"/>
        <w:keepLines w:val="0"/>
        <w:widowControl w:val="0"/>
      </w:pPr>
      <w:bookmarkStart w:id="70" w:name="_Toc20955862"/>
      <w:bookmarkStart w:id="71" w:name="_Toc29892974"/>
      <w:bookmarkStart w:id="72" w:name="_Toc36556911"/>
      <w:bookmarkStart w:id="73" w:name="_Toc45832338"/>
      <w:bookmarkStart w:id="74" w:name="_Toc51763591"/>
      <w:bookmarkStart w:id="75" w:name="_Toc64448757"/>
      <w:bookmarkStart w:id="76" w:name="_Toc66289416"/>
      <w:bookmarkStart w:id="77" w:name="_Toc74154529"/>
      <w:bookmarkStart w:id="78" w:name="_Toc81383273"/>
      <w:bookmarkStart w:id="79" w:name="_Toc88657906"/>
      <w:bookmarkStart w:id="80" w:name="_Toc97910818"/>
      <w:bookmarkStart w:id="81" w:name="_Toc99038538"/>
      <w:bookmarkStart w:id="82" w:name="_Toc99730801"/>
      <w:bookmarkStart w:id="83" w:name="_Toc105510930"/>
      <w:bookmarkStart w:id="84" w:name="_Toc105927462"/>
      <w:bookmarkStart w:id="85" w:name="_Toc106110002"/>
      <w:bookmarkStart w:id="86" w:name="_Toc113835439"/>
      <w:bookmarkStart w:id="87" w:name="_Toc120124286"/>
      <w:bookmarkStart w:id="88" w:name="_Toc217011431"/>
      <w:r w:rsidRPr="00EA5FA7">
        <w:t>9.2.1.10</w:t>
      </w:r>
      <w:r w:rsidRPr="00EA5FA7">
        <w:tab/>
        <w:t>GNB-CU CONFIGURATION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C12F394" w14:textId="77777777" w:rsidR="000943BB" w:rsidRPr="00EA5FA7" w:rsidRDefault="000943BB" w:rsidP="000943BB">
      <w:pPr>
        <w:widowControl w:val="0"/>
      </w:pPr>
      <w:r w:rsidRPr="00EA5FA7">
        <w:t>This message is sent by the gNB-CU to transfer updated information associated to an F1-C interface instance.</w:t>
      </w:r>
    </w:p>
    <w:p w14:paraId="1E1734FB" w14:textId="77777777" w:rsidR="000943BB" w:rsidRPr="00EA5FA7" w:rsidRDefault="000943BB" w:rsidP="000943BB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B584E35" w14:textId="77777777" w:rsidR="000943BB" w:rsidRPr="00EA5FA7" w:rsidRDefault="000943BB" w:rsidP="000943BB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43BB" w:rsidRPr="00EA5FA7" w14:paraId="218933CC" w14:textId="77777777" w:rsidTr="0062282B">
        <w:trPr>
          <w:tblHeader/>
        </w:trPr>
        <w:tc>
          <w:tcPr>
            <w:tcW w:w="2160" w:type="dxa"/>
          </w:tcPr>
          <w:p w14:paraId="05BD3CF8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7D8B75B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FEFFEA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4AC9663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1240C2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4B48C9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344007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943BB" w:rsidRPr="00EA5FA7" w14:paraId="6AFBAFC2" w14:textId="77777777" w:rsidTr="0062282B">
        <w:tc>
          <w:tcPr>
            <w:tcW w:w="2160" w:type="dxa"/>
          </w:tcPr>
          <w:p w14:paraId="2794D82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434144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F99FD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74A9C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9A13DF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D3C38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015A8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0E21EC85" w14:textId="77777777" w:rsidTr="0062282B">
        <w:tc>
          <w:tcPr>
            <w:tcW w:w="2160" w:type="dxa"/>
          </w:tcPr>
          <w:p w14:paraId="54928BD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50B22A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3D23F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9925D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14CF5D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80A31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FE26C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38A2255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707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D3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75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77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78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7E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3C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24B9320D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C2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F1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C9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79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232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513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CD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704EB83F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FD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A6D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A8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38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24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3C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40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02BFEE10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2A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43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383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98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F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E0B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11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55EA0CD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E3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1D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73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A8B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772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</w:t>
            </w:r>
            <w:r w:rsidRPr="00EA5FA7">
              <w:rPr>
                <w:lang w:eastAsia="ja-JP"/>
              </w:rPr>
              <w:lastRenderedPageBreak/>
              <w:t>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4E3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9F4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7A64FB9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1E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39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92A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D0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0A9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71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70E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4169F869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418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572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F7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C2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645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563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DD5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488A9712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9A8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FD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A82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CC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17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3A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DB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43BB" w:rsidRPr="00EA5FA7" w14:paraId="0C49FAE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6C7A" w14:textId="77777777" w:rsidR="000943BB" w:rsidRPr="00D15DEB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D1E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759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647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0FC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F28AB8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DB18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F007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43BB" w:rsidRPr="00EA5FA7" w14:paraId="646FD7F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8EBD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BF2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411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424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BB11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5F21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AD2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43BB" w:rsidRPr="00EA5FA7" w14:paraId="0C1C55E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3D6" w14:textId="77777777" w:rsidR="000943BB" w:rsidRPr="006F3829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91A5" w14:textId="77777777" w:rsidR="000943BB" w:rsidRPr="00DA11D0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D08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993" w14:textId="77777777" w:rsidR="000943BB" w:rsidRPr="00482F25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02B0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DBF3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D418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943BB" w:rsidRPr="00EA5FA7" w14:paraId="1A799C82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6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DD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BF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59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83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8D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5A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7B7C1B67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E14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1A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E9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B2F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501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9D6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16B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3069D2D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2DD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487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31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92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450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FE8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7615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:rsidDel="006B4279" w14:paraId="43EE8457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E8A1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B9E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D22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EF6B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C020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66D0" w14:textId="77777777" w:rsidR="000943BB" w:rsidRPr="00EA5FA7" w:rsidDel="006B4279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593" w14:textId="77777777" w:rsidR="000943BB" w:rsidRPr="00EA5FA7" w:rsidDel="006B4279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3532F38A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D29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2A7E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C7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23A5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61C9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4C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81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515563E9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BAA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FB2E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B1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763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6AAE3E0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EA14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C1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3A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5029C717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BE1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13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C76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C1F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B4E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C6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C6A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4CA5130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FB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B7C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D03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B0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F6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240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0B6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2C4A9BC8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FC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EB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37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F4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24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1B9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12E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7BCF18F6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115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F2B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43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6F4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D8B08A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7C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C4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66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0B7D5D2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10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BB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4AE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EDD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060E77C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629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FE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C8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0943BB" w:rsidRPr="00EA5FA7" w14:paraId="52541EF7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35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3DB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E7D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584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A3F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09A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35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51E98071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03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F8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76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2B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F7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9E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335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115B616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5CF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81D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69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E6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D8603B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EB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900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4B3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183F467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BD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8B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F3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8E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C9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84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222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122D7CB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B9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B8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EAA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CA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712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23E01CB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5FB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EE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78629D3F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F4D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CF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62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4EE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AE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33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8A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3ACCFF8F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9A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56E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C88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E9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A5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766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DF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4921589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2F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22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7E3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11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C6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D8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8C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640280A9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C6D" w14:textId="77777777" w:rsidR="000943BB" w:rsidRPr="00FF7A2B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D01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89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1DB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AC8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4A38837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C6D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DC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1697AA85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1A7" w14:textId="77777777" w:rsidR="000943BB" w:rsidRPr="002F0C5B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lastRenderedPageBreak/>
              <w:t>&gt;&gt;</w:t>
            </w:r>
            <w:r w:rsidRPr="00EB463D">
              <w:rPr>
                <w:rFonts w:eastAsia="SimSun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40D8" w14:textId="77777777" w:rsidR="000943BB" w:rsidRPr="00C6458A" w:rsidRDefault="000943BB" w:rsidP="0062282B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448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F9BD" w14:textId="77777777" w:rsidR="000943BB" w:rsidRDefault="000943BB" w:rsidP="0062282B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A74" w14:textId="77777777" w:rsidR="000943BB" w:rsidRPr="000F0D6A" w:rsidRDefault="000943BB" w:rsidP="0062282B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02F6495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SimSun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F8A7" w14:textId="77777777" w:rsidR="000943BB" w:rsidRDefault="000943BB" w:rsidP="0062282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F00B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6974EE1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F9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BA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C6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B3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57C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92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AE9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51E64D4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5E3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7C9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207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5CB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5C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895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09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21BFCD8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D2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A44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890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114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06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22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84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2011DD25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077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6E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21D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0A1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A1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746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BDF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1BD4A1E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16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39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4B8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4F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AA6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EA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91C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744F63AD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78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AAC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3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509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2F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0253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DC5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27623952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E07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9EA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93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380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A6C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CE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90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887D78" w14:paraId="4700E796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F39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60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476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E9E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28F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4F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62FA" w14:textId="77777777" w:rsidR="000943BB" w:rsidRPr="003F4ACD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0943BB" w:rsidRPr="00EA5FA7" w14:paraId="071DFA5F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C5F" w14:textId="77777777" w:rsidR="000943BB" w:rsidRPr="00C95859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B0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009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639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82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64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32A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0943BB" w:rsidRPr="00EA5FA7" w14:paraId="58A3CE78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49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740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1FB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A4A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B2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7DF3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CF5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21BCC188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A77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9D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2DD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B20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56D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49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7F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648CD6A6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53F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&gt;&gt;SBFD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3FB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DB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4B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SimSun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C6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="SimSun"/>
                <w:lang w:eastAsia="zh-CN"/>
              </w:rPr>
              <w:t xml:space="preserve">Includes the </w:t>
            </w:r>
            <w:r w:rsidRPr="001F7F78">
              <w:rPr>
                <w:rFonts w:eastAsia="SimSun"/>
                <w:i/>
                <w:iCs/>
                <w:lang w:eastAsia="zh-CN"/>
              </w:rPr>
              <w:t>SBFD-Subband-Allocation-r19</w:t>
            </w:r>
            <w:r w:rsidRPr="001F7F78">
              <w:rPr>
                <w:rFonts w:eastAsia="SimSun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7712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D03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hint="eastAsia"/>
                <w:lang w:eastAsia="zh-CN"/>
              </w:rPr>
              <w:t>i</w:t>
            </w:r>
            <w:r w:rsidRPr="001F7F78">
              <w:rPr>
                <w:lang w:eastAsia="zh-CN"/>
              </w:rPr>
              <w:t>gnore</w:t>
            </w:r>
          </w:p>
        </w:tc>
      </w:tr>
      <w:tr w:rsidR="000943BB" w:rsidRPr="00EA5FA7" w14:paraId="18E8872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8423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hint="eastAsia"/>
              </w:rPr>
              <w:lastRenderedPageBreak/>
              <w:t>&gt;</w:t>
            </w:r>
            <w:r w:rsidRPr="001F7F78">
              <w:t>&gt;SSB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06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16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CC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hint="eastAsia"/>
              </w:rPr>
              <w:t>O</w:t>
            </w:r>
            <w:r w:rsidRPr="001F7F78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E2F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hint="eastAsia"/>
              </w:rPr>
              <w:t>I</w:t>
            </w:r>
            <w:r w:rsidRPr="001F7F78">
              <w:t xml:space="preserve">ncludes the </w:t>
            </w:r>
            <w:r w:rsidRPr="001F7F78">
              <w:rPr>
                <w:i/>
                <w:iCs/>
              </w:rPr>
              <w:t>MeasTiming</w:t>
            </w:r>
            <w:r w:rsidRPr="001F7F78">
              <w:t xml:space="preserve"> contained in the MeasurementTimingConfiguration message </w:t>
            </w:r>
            <w:r w:rsidRPr="001F7F78">
              <w:rPr>
                <w:lang w:val="en-US"/>
              </w:rPr>
              <w:t>as defined in TS 38.331 [8]</w:t>
            </w:r>
            <w:r w:rsidRPr="001F7F78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2C4A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EC9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0943BB" w:rsidRPr="00EA5FA7" w14:paraId="783DD62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B59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="SimSun"/>
              </w:rPr>
              <w:t>&gt;&gt;NZP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C2D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1F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727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SimSun"/>
              </w:rPr>
              <w:t>9.3.1.</w:t>
            </w:r>
            <w:r>
              <w:rPr>
                <w:rFonts w:eastAsia="SimSun"/>
              </w:rPr>
              <w:t>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60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55BC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CB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0943BB" w:rsidRPr="00EA5FA7" w14:paraId="60E004B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EDD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1C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17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33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9.3.1.</w:t>
            </w:r>
            <w:r>
              <w:t>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F13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1B4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497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0943BB" w:rsidRPr="00EA5FA7" w14:paraId="013BA6B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00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28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D4A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A0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01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C2A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7BA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943BB" w:rsidRPr="00EA5FA7" w14:paraId="5F068A2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E97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65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0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F1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B9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894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8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0943BB" w:rsidRPr="00EA5FA7" w14:paraId="55B2D29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094" w14:textId="77777777" w:rsidR="000943BB" w:rsidRPr="008F4100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E04" w14:textId="77777777" w:rsidR="000943BB" w:rsidRPr="008F4100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78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3292" w14:textId="77777777" w:rsidR="000943BB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CFA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E203" w14:textId="77777777" w:rsidR="000943BB" w:rsidRPr="008F4100" w:rsidRDefault="000943BB" w:rsidP="0062282B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4F79" w14:textId="77777777" w:rsidR="000943BB" w:rsidRPr="008F4100" w:rsidRDefault="000943BB" w:rsidP="0062282B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0943BB" w:rsidRPr="00EA5FA7" w14:paraId="0D47E616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9BF7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EC8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68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9A0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8525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A3FF" w14:textId="77777777" w:rsidR="000943BB" w:rsidRPr="00416B8E" w:rsidRDefault="000943BB" w:rsidP="0062282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962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43BB" w:rsidRPr="00EA5FA7" w14:paraId="327B3F9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998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89" w:name="OLE_LINK26"/>
            <w:bookmarkStart w:id="90" w:name="OLE_LINK27"/>
            <w:r w:rsidRPr="006A6F20">
              <w:rPr>
                <w:lang w:eastAsia="zh-CN"/>
              </w:rPr>
              <w:t>Cells for SON List</w:t>
            </w:r>
            <w:bookmarkEnd w:id="89"/>
            <w:bookmarkEnd w:id="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171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07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2FBE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47D1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F4D1" w14:textId="77777777" w:rsidR="000943BB" w:rsidRPr="00416B8E" w:rsidRDefault="000943BB" w:rsidP="0062282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23C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943BB" w:rsidRPr="00EA5FA7" w14:paraId="11AE8312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828" w14:textId="77777777" w:rsidR="000943BB" w:rsidRPr="006A6F20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11E" w14:textId="77777777" w:rsidR="000943BB" w:rsidRPr="006A6F20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CE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D60" w14:textId="77777777" w:rsidR="000943BB" w:rsidRPr="00E762A0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77B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EF2" w14:textId="77777777" w:rsidR="000943BB" w:rsidRPr="006A6F20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6E05" w14:textId="77777777" w:rsidR="000943BB" w:rsidRPr="006A6F20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0943BB" w:rsidRPr="00EA5FA7" w14:paraId="5926BBF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76D" w14:textId="77777777" w:rsidR="000943BB" w:rsidRPr="006A6F20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226" w14:textId="77777777" w:rsidR="000943BB" w:rsidRPr="006A6F20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A7E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B8BB" w14:textId="77777777" w:rsidR="000943BB" w:rsidRPr="00E762A0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526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5FA" w14:textId="77777777" w:rsidR="000943BB" w:rsidRPr="006A6F20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A59" w14:textId="77777777" w:rsidR="000943BB" w:rsidRPr="006A6F20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0943BB" w:rsidRPr="00EA5FA7" w14:paraId="7AAC5DF0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9F0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1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9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DC9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FA7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9365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B6F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0D2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0DC6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43BB" w:rsidRPr="00EA5FA7" w14:paraId="73EB4F4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A784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3903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B9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841F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9E09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404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21A3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43BB" w:rsidRPr="00EA5FA7" w14:paraId="769A267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25D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D5D7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5A9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499F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86B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86E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959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43BB" w:rsidRPr="00EA5FA7" w14:paraId="0E3DAC4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EFAF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D2971">
              <w:rPr>
                <w:b/>
                <w:bCs/>
                <w:lang w:eastAsia="zh-CN"/>
              </w:rPr>
              <w:t>On-</w:t>
            </w:r>
            <w:r>
              <w:rPr>
                <w:b/>
                <w:bCs/>
                <w:lang w:eastAsia="zh-CN"/>
              </w:rPr>
              <w:t>d</w:t>
            </w:r>
            <w:r w:rsidRPr="00ED2971">
              <w:rPr>
                <w:b/>
                <w:bCs/>
                <w:lang w:eastAsia="zh-CN"/>
              </w:rPr>
              <w:t>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C140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25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8E5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72D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AA15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570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43BB" w:rsidRPr="00EA5FA7" w14:paraId="48DC0310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77B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E2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AB1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5B6D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63E7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FC5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F403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43BB" w:rsidRPr="00EA5FA7" w14:paraId="4FB26B4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4CD6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</w:t>
            </w:r>
            <w:r w:rsidRPr="00C97C96">
              <w:rPr>
                <w:rFonts w:cs="Arial"/>
                <w:bCs/>
                <w:szCs w:val="18"/>
                <w:lang w:eastAsia="ja-JP"/>
              </w:rPr>
              <w:t>On-</w:t>
            </w:r>
            <w:r>
              <w:rPr>
                <w:rFonts w:cs="Arial"/>
                <w:bCs/>
                <w:szCs w:val="18"/>
                <w:lang w:eastAsia="ja-JP"/>
              </w:rPr>
              <w:t>d</w:t>
            </w:r>
            <w:r w:rsidRPr="00C97C96">
              <w:rPr>
                <w:rFonts w:cs="Arial"/>
                <w:bCs/>
                <w:szCs w:val="18"/>
                <w:lang w:eastAsia="ja-JP"/>
              </w:rPr>
              <w:t>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74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B15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A4D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ENUMERATED</w:t>
            </w:r>
          </w:p>
          <w:p w14:paraId="765808C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(</w:t>
            </w:r>
            <w:r>
              <w:rPr>
                <w:lang w:eastAsia="zh-CN"/>
              </w:rPr>
              <w:t>start</w:t>
            </w:r>
            <w:r w:rsidRPr="00C37D2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stop, .</w:t>
            </w:r>
            <w:r w:rsidRPr="00C37D2B">
              <w:rPr>
                <w:lang w:eastAsia="zh-CN"/>
              </w:rPr>
              <w:t>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4BD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4436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561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43BB" w:rsidRPr="00EA5FA7" w14:paraId="76A47740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CED" w14:textId="77777777" w:rsidR="000943BB" w:rsidRPr="00C97C96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6E8E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08B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1B9E" w14:textId="77777777" w:rsidR="000943BB" w:rsidRPr="00C37D2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57E4" w14:textId="2C743CAF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predicted CCO Assistance Information for cells and beams served by the gNB-DU of the same NG-RAN node</w:t>
            </w:r>
            <w:del w:id="92" w:author="Ericsson User" w:date="2026-02-12T10:12:00Z">
              <w:r w:rsidDel="00A0165A">
                <w:rPr>
                  <w:rFonts w:cs="Arial"/>
                  <w:szCs w:val="16"/>
                  <w:lang w:eastAsia="ja-JP"/>
                </w:rPr>
                <w:delText xml:space="preserve"> or for cells and beams not served by the gNB-DU</w:delText>
              </w:r>
            </w:del>
            <w:r>
              <w:rPr>
                <w:rFonts w:cs="Arial"/>
                <w:szCs w:val="16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70FD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655E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0943BB" w:rsidRPr="00EA5FA7" w14:paraId="07533E4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C39E" w14:textId="77777777" w:rsidR="000943BB" w:rsidRPr="00C97C96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B25CB5">
              <w:rPr>
                <w:rFonts w:cs="Arial"/>
                <w:szCs w:val="18"/>
                <w:lang w:eastAsia="zh-CN"/>
              </w:rPr>
              <w:t>Neighbour 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577F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677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99D" w14:textId="77777777" w:rsidR="000943BB" w:rsidRPr="00C37D2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br/>
              <w:t>9.3.1.</w:t>
            </w:r>
            <w:r>
              <w:rPr>
                <w:rFonts w:eastAsia="Malgun Gothic" w:hint="eastAsia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888B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 w:rsidRPr="0046160B">
              <w:rPr>
                <w:rFonts w:cs="Arial"/>
                <w:szCs w:val="16"/>
                <w:lang w:eastAsia="ja-JP"/>
              </w:rPr>
              <w:t>Future Coverage Modification</w:t>
            </w:r>
            <w:r>
              <w:rPr>
                <w:rFonts w:cs="Arial"/>
                <w:szCs w:val="16"/>
                <w:lang w:eastAsia="ja-JP"/>
              </w:rPr>
              <w:t>s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249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9E5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ignore</w:t>
            </w:r>
          </w:p>
        </w:tc>
      </w:tr>
    </w:tbl>
    <w:p w14:paraId="1F89F055" w14:textId="77777777" w:rsidR="000943BB" w:rsidRPr="00EA5FA7" w:rsidRDefault="000943BB" w:rsidP="000943B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43BB" w:rsidRPr="00EA5FA7" w14:paraId="47E88E4E" w14:textId="77777777" w:rsidTr="0062282B">
        <w:tc>
          <w:tcPr>
            <w:tcW w:w="3686" w:type="dxa"/>
          </w:tcPr>
          <w:p w14:paraId="09D5B6FD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6D9ADAC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0943BB" w:rsidRPr="00EA5FA7" w14:paraId="5B612AFF" w14:textId="77777777" w:rsidTr="0062282B">
        <w:tc>
          <w:tcPr>
            <w:tcW w:w="3686" w:type="dxa"/>
          </w:tcPr>
          <w:p w14:paraId="3FA8129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2DDEE76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0943BB" w:rsidRPr="00EA5FA7" w14:paraId="5EEB7C99" w14:textId="77777777" w:rsidTr="0062282B">
        <w:tc>
          <w:tcPr>
            <w:tcW w:w="3686" w:type="dxa"/>
          </w:tcPr>
          <w:p w14:paraId="39BB4FC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61F068A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0943BB" w:rsidRPr="00EA5FA7" w14:paraId="3AE37F52" w14:textId="77777777" w:rsidTr="0062282B">
        <w:tc>
          <w:tcPr>
            <w:tcW w:w="3686" w:type="dxa"/>
          </w:tcPr>
          <w:p w14:paraId="0B17E0B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2E13710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0943BB" w:rsidRPr="00EA5FA7" w14:paraId="4FCA426E" w14:textId="77777777" w:rsidTr="0062282B">
        <w:tc>
          <w:tcPr>
            <w:tcW w:w="3686" w:type="dxa"/>
          </w:tcPr>
          <w:p w14:paraId="4498309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1D8D462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77E3799F" w14:textId="77777777" w:rsidR="000943BB" w:rsidRDefault="000943BB" w:rsidP="000943BB">
      <w:pPr>
        <w:pStyle w:val="FirstChange"/>
      </w:pPr>
      <w:r w:rsidRPr="006A6F13">
        <w:t>&lt;&lt;&lt;&lt;&lt;&lt;&lt;&lt;&lt;&lt;&lt;&lt;&lt;&lt;&lt;&lt;&lt;&lt;&lt;&lt; Next Change &gt;&gt;&gt;&gt;&gt;&gt;&gt;&gt;&gt;&gt;&gt;&gt;&gt;&gt;&gt;&gt;&gt;&gt;&gt;&gt;</w:t>
      </w:r>
    </w:p>
    <w:p w14:paraId="1D634922" w14:textId="77777777" w:rsidR="000943BB" w:rsidRPr="00EA5FA7" w:rsidRDefault="000943BB" w:rsidP="000943BB">
      <w:pPr>
        <w:widowControl w:val="0"/>
      </w:pPr>
    </w:p>
    <w:p w14:paraId="46E9A347" w14:textId="77777777" w:rsidR="00306E60" w:rsidRPr="006A6F13" w:rsidRDefault="00306E60" w:rsidP="003D14E7">
      <w:pPr>
        <w:pStyle w:val="FirstChange"/>
        <w:jc w:val="left"/>
      </w:pPr>
    </w:p>
    <w:p w14:paraId="11B451E0" w14:textId="199AF396" w:rsidR="00306E60" w:rsidRPr="006A6F13" w:rsidRDefault="00306E60" w:rsidP="00306E60">
      <w:pPr>
        <w:pStyle w:val="Heading4"/>
        <w:keepNext w:val="0"/>
        <w:keepLines w:val="0"/>
        <w:widowControl w:val="0"/>
        <w:ind w:left="1418" w:hanging="1418"/>
      </w:pPr>
      <w:bookmarkStart w:id="93" w:name="_Toc45901493"/>
      <w:bookmarkStart w:id="94" w:name="_Toc20955183"/>
      <w:bookmarkStart w:id="95" w:name="_Toc29991378"/>
      <w:bookmarkStart w:id="96" w:name="_Toc44497485"/>
      <w:bookmarkStart w:id="97" w:name="_Toc36555778"/>
      <w:bookmarkStart w:id="98" w:name="_Toc45107873"/>
      <w:bookmarkStart w:id="99" w:name="_Toc120124641"/>
      <w:bookmarkStart w:id="100" w:name="_Toc105511284"/>
      <w:bookmarkStart w:id="101" w:name="_Toc105927816"/>
      <w:bookmarkStart w:id="102" w:name="_Toc99731153"/>
      <w:bookmarkStart w:id="103" w:name="_Toc99038890"/>
      <w:bookmarkStart w:id="104" w:name="_Toc106110356"/>
      <w:bookmarkStart w:id="105" w:name="_Toc175589395"/>
      <w:bookmarkStart w:id="106" w:name="_Toc113835793"/>
      <w:r w:rsidRPr="006A6F13">
        <w:t>9.3.1.</w:t>
      </w:r>
      <w:r w:rsidR="00636502">
        <w:t>367</w:t>
      </w:r>
      <w:r w:rsidRPr="006A6F13">
        <w:tab/>
      </w:r>
      <w:bookmarkEnd w:id="93"/>
      <w:bookmarkEnd w:id="94"/>
      <w:bookmarkEnd w:id="95"/>
      <w:bookmarkEnd w:id="96"/>
      <w:bookmarkEnd w:id="97"/>
      <w:bookmarkEnd w:id="98"/>
      <w:r w:rsidRPr="006A6F13">
        <w:t xml:space="preserve">Predicted </w:t>
      </w:r>
      <w:bookmarkStart w:id="107" w:name="OLE_LINK1"/>
      <w:r w:rsidRPr="006A6F13">
        <w:t>CCO Assistance Information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649255F" w14:textId="77777777" w:rsidR="00F9554E" w:rsidRPr="00F9554E" w:rsidRDefault="00F9554E" w:rsidP="00F9554E">
      <w:pPr>
        <w:widowControl w:val="0"/>
      </w:pPr>
      <w:r w:rsidRPr="00F9554E">
        <w:t>This IE provides predicted assistance information for the future Coverage and Capacity</w:t>
      </w:r>
      <w:r w:rsidRPr="00F9554E">
        <w:rPr>
          <w:rFonts w:eastAsia="Malgun Gothic"/>
        </w:rPr>
        <w:t xml:space="preserve"> Optimisation</w:t>
      </w:r>
      <w:r w:rsidRPr="00F9554E">
        <w:t xml:space="preserve"> (CCO) actions for predicted CCO issues.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39"/>
        <w:gridCol w:w="1872"/>
        <w:gridCol w:w="2881"/>
      </w:tblGrid>
      <w:tr w:rsidR="00F9554E" w:rsidRPr="00F9554E" w14:paraId="47C7CB91" w14:textId="77777777" w:rsidTr="00EE0AC6">
        <w:trPr>
          <w:tblHeader/>
        </w:trPr>
        <w:tc>
          <w:tcPr>
            <w:tcW w:w="2448" w:type="dxa"/>
          </w:tcPr>
          <w:p w14:paraId="1F2BA998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15FE43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Presence</w:t>
            </w:r>
          </w:p>
        </w:tc>
        <w:tc>
          <w:tcPr>
            <w:tcW w:w="1439" w:type="dxa"/>
          </w:tcPr>
          <w:p w14:paraId="0BC84C93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E2E5D06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73B37CCD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Semantics description</w:t>
            </w:r>
          </w:p>
        </w:tc>
      </w:tr>
      <w:tr w:rsidR="00F9554E" w:rsidRPr="00F9554E" w14:paraId="7A248825" w14:textId="77777777" w:rsidTr="00EE0AC6">
        <w:tc>
          <w:tcPr>
            <w:tcW w:w="2448" w:type="dxa"/>
          </w:tcPr>
          <w:p w14:paraId="56D966B2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bCs/>
                <w:szCs w:val="18"/>
                <w:lang w:eastAsia="ja-JP"/>
              </w:rPr>
              <w:t xml:space="preserve">Predicted CCO Issue </w:t>
            </w:r>
          </w:p>
        </w:tc>
        <w:tc>
          <w:tcPr>
            <w:tcW w:w="1080" w:type="dxa"/>
          </w:tcPr>
          <w:p w14:paraId="6D459F84" w14:textId="592AEDB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08" w:author="Ericsson User" w:date="2026-01-16T17:12:00Z">
              <w:r w:rsidRPr="00F9554E" w:rsidDel="0074509F">
                <w:delText>O</w:delText>
              </w:r>
            </w:del>
            <w:ins w:id="109" w:author="Ericsson User" w:date="2026-01-16T17:12:00Z">
              <w:r w:rsidR="0074509F">
                <w:t>M</w:t>
              </w:r>
            </w:ins>
          </w:p>
        </w:tc>
        <w:tc>
          <w:tcPr>
            <w:tcW w:w="1439" w:type="dxa"/>
          </w:tcPr>
          <w:p w14:paraId="23057787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3C7312A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9554E">
              <w:rPr>
                <w:rFonts w:cs="Arial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2881" w:type="dxa"/>
          </w:tcPr>
          <w:p w14:paraId="2BB5D7CC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F9554E" w:rsidRPr="00F9554E" w14:paraId="3A0F0B1C" w14:textId="77777777" w:rsidTr="00EE0AC6">
        <w:tc>
          <w:tcPr>
            <w:tcW w:w="2448" w:type="dxa"/>
          </w:tcPr>
          <w:p w14:paraId="6687E7E1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bCs/>
                <w:szCs w:val="18"/>
                <w:lang w:eastAsia="ja-JP"/>
              </w:rPr>
              <w:t>Predicted Affected Cells and Beams</w:t>
            </w:r>
          </w:p>
        </w:tc>
        <w:tc>
          <w:tcPr>
            <w:tcW w:w="1080" w:type="dxa"/>
          </w:tcPr>
          <w:p w14:paraId="06D786EC" w14:textId="16AD553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10" w:author="Ericsson User" w:date="2026-01-16T17:12:00Z">
              <w:r w:rsidRPr="00F9554E" w:rsidDel="0074509F">
                <w:delText>O</w:delText>
              </w:r>
            </w:del>
            <w:ins w:id="111" w:author="Ericsson User" w:date="2026-01-16T17:12:00Z">
              <w:r w:rsidR="0074509F">
                <w:t>M</w:t>
              </w:r>
            </w:ins>
          </w:p>
        </w:tc>
        <w:tc>
          <w:tcPr>
            <w:tcW w:w="1439" w:type="dxa"/>
          </w:tcPr>
          <w:p w14:paraId="155FB998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45FB5FE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</w:pPr>
            <w:r w:rsidRPr="00F9554E">
              <w:rPr>
                <w:rFonts w:cs="Arial"/>
                <w:szCs w:val="18"/>
                <w:lang w:eastAsia="ja-JP"/>
              </w:rPr>
              <w:t>Affected Cells and Beams</w:t>
            </w:r>
          </w:p>
          <w:p w14:paraId="36D58679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eastAsia="Malgun Gothic"/>
                <w:szCs w:val="18"/>
              </w:rPr>
              <w:t>9.3.1.212</w:t>
            </w:r>
          </w:p>
        </w:tc>
        <w:tc>
          <w:tcPr>
            <w:tcW w:w="2881" w:type="dxa"/>
          </w:tcPr>
          <w:p w14:paraId="3894A873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554E" w:rsidRPr="00F9554E" w14:paraId="7831855B" w14:textId="77777777" w:rsidTr="00EE0AC6">
        <w:tc>
          <w:tcPr>
            <w:tcW w:w="2448" w:type="dxa"/>
          </w:tcPr>
          <w:p w14:paraId="6E2A0803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F9554E">
              <w:rPr>
                <w:rFonts w:cs="Arial"/>
                <w:szCs w:val="18"/>
                <w:lang w:eastAsia="zh-CN"/>
              </w:rPr>
              <w:t xml:space="preserve">Time </w:t>
            </w:r>
            <w:r w:rsidRPr="00F9554E">
              <w:rPr>
                <w:rFonts w:eastAsia="SimSun" w:cs="Arial"/>
                <w:szCs w:val="18"/>
                <w:lang w:eastAsia="zh-CN"/>
              </w:rPr>
              <w:t>for Predicted CCO Issue</w:t>
            </w:r>
          </w:p>
        </w:tc>
        <w:tc>
          <w:tcPr>
            <w:tcW w:w="1080" w:type="dxa"/>
          </w:tcPr>
          <w:p w14:paraId="5D8248EF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9554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39" w:type="dxa"/>
          </w:tcPr>
          <w:p w14:paraId="6A34DD9A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926428D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9554E">
              <w:rPr>
                <w:rFonts w:eastAsia="SimSun"/>
                <w:lang w:eastAsia="zh-CN"/>
              </w:rPr>
              <w:t>INTEGER (1..60, ...)</w:t>
            </w:r>
          </w:p>
        </w:tc>
        <w:tc>
          <w:tcPr>
            <w:tcW w:w="2881" w:type="dxa"/>
          </w:tcPr>
          <w:p w14:paraId="1BD3DA64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9554E">
              <w:rPr>
                <w:bCs/>
                <w:lang w:eastAsia="zh-CN"/>
              </w:rPr>
              <w:t>Indicates the time when the predicted CCO issue will happen from the time of receiving this information, in seconds.</w:t>
            </w:r>
          </w:p>
          <w:p w14:paraId="296DE687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ED5FCBB" w14:textId="77777777" w:rsidR="00F9554E" w:rsidRPr="00F9554E" w:rsidRDefault="00F9554E" w:rsidP="00F9554E"/>
    <w:p w14:paraId="4CCA1BA0" w14:textId="77777777" w:rsidR="00306E60" w:rsidRPr="006A6F13" w:rsidRDefault="00306E60" w:rsidP="00306E60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507D1DB7" w14:textId="77777777" w:rsidR="00FB6690" w:rsidRDefault="00FB6690" w:rsidP="00FB6690">
      <w:pPr>
        <w:pStyle w:val="Heading3"/>
      </w:pPr>
      <w:bookmarkStart w:id="112" w:name="_Toc66289739"/>
      <w:bookmarkStart w:id="113" w:name="_Toc81383596"/>
      <w:bookmarkStart w:id="114" w:name="_Toc20956003"/>
      <w:bookmarkStart w:id="115" w:name="_Toc175589549"/>
      <w:bookmarkStart w:id="116" w:name="_Toc51763908"/>
      <w:bookmarkStart w:id="117" w:name="_Toc88658230"/>
      <w:bookmarkStart w:id="118" w:name="_Toc106110436"/>
      <w:bookmarkStart w:id="119" w:name="_Toc36557066"/>
      <w:bookmarkStart w:id="120" w:name="_Toc29893129"/>
      <w:bookmarkStart w:id="121" w:name="_Toc97911142"/>
      <w:bookmarkStart w:id="122" w:name="_Toc105511364"/>
      <w:bookmarkStart w:id="123" w:name="_Toc120124734"/>
      <w:bookmarkStart w:id="124" w:name="_Toc45832586"/>
      <w:bookmarkStart w:id="125" w:name="_Toc105927896"/>
      <w:bookmarkStart w:id="126" w:name="_Toc64449080"/>
      <w:bookmarkStart w:id="127" w:name="_Toc99038966"/>
      <w:bookmarkStart w:id="128" w:name="_Toc74154852"/>
      <w:bookmarkStart w:id="129" w:name="_Toc113835878"/>
      <w:bookmarkStart w:id="130" w:name="_Toc99731229"/>
      <w:r>
        <w:t>9.4.5</w:t>
      </w:r>
      <w:r>
        <w:tab/>
        <w:t>Information Element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B2D28AF" w14:textId="733587DD" w:rsidR="00FB6690" w:rsidRPr="00213C3F" w:rsidRDefault="00FB6690" w:rsidP="00FB6690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7AB1C463" w14:textId="77777777" w:rsidR="00FB6690" w:rsidRDefault="00FB6690" w:rsidP="00FB6690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656D892E" w14:textId="77777777" w:rsidR="00254CAE" w:rsidRPr="00213C3F" w:rsidRDefault="00254CAE" w:rsidP="00254CAE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51D1A3D6" w14:textId="77777777" w:rsidR="00BF7A96" w:rsidRDefault="00BF7A96" w:rsidP="00FB6690">
      <w:pPr>
        <w:pStyle w:val="PL"/>
      </w:pPr>
    </w:p>
    <w:p w14:paraId="38E2DAA0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 ::= SEQUENCE {</w:t>
      </w:r>
    </w:p>
    <w:p w14:paraId="71EA0630" w14:textId="2FB7A02C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predicted-C</w:t>
      </w:r>
      <w:r>
        <w:rPr>
          <w:rFonts w:eastAsia="SimSun"/>
        </w:rPr>
        <w:t>CO-issue-detection</w:t>
      </w:r>
      <w:r>
        <w:rPr>
          <w:rFonts w:eastAsia="SimSun"/>
        </w:rPr>
        <w:tab/>
      </w:r>
      <w:ins w:id="131" w:author="Ericsson User" w:date="2026-01-16T17:1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32" w:author="Ericsson User" w:date="2026-01-16T17:15:00Z">
        <w:r w:rsidDel="00AA4D57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39FC4604" w14:textId="50E9B716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</w:t>
      </w:r>
      <w:r>
        <w:rPr>
          <w:rFonts w:eastAsia="SimSun"/>
        </w:rPr>
        <w:t>AffectedCellsAndBeams-List</w:t>
      </w:r>
      <w:r>
        <w:rPr>
          <w:rFonts w:eastAsia="SimSun"/>
        </w:rPr>
        <w:tab/>
      </w:r>
      <w:r>
        <w:rPr>
          <w:rFonts w:eastAsia="SimSun"/>
        </w:rPr>
        <w:tab/>
        <w:t>AffectedCellsAndBeams-List</w:t>
      </w:r>
      <w:del w:id="133" w:author="Ericsson User" w:date="2026-01-16T17:15:00Z">
        <w:r w:rsidDel="00AA4D57">
          <w:rPr>
            <w:rFonts w:eastAsia="SimSun"/>
          </w:rPr>
          <w:delText xml:space="preserve"> </w:delText>
        </w:r>
        <w:r w:rsidDel="00AA4D57">
          <w:rPr>
            <w:rFonts w:eastAsia="SimSun"/>
          </w:rPr>
          <w:tab/>
        </w:r>
        <w:r w:rsidDel="00AA4D57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1E16D48F" w14:textId="35FEC8E9" w:rsidR="00AA4D57" w:rsidRDefault="00AA4D57" w:rsidP="00AA4D57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timeforPredictedCCOIssue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ins w:id="134" w:author="Ericsson User" w:date="2026-01-16T17:15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r>
        <w:rPr>
          <w:rFonts w:eastAsia="SimSun" w:hint="eastAsia"/>
          <w:lang w:val="en-US" w:eastAsia="zh-CN"/>
        </w:rPr>
        <w:t>TimeforPredictedCCOIssue</w:t>
      </w:r>
      <w:r>
        <w:rPr>
          <w:rFonts w:eastAsia="SimSun" w:hint="eastAsia"/>
          <w:lang w:val="en-US" w:eastAsia="zh-CN"/>
        </w:rPr>
        <w:tab/>
        <w:t>OPTIONAL,</w:t>
      </w:r>
    </w:p>
    <w:p w14:paraId="6CE521E7" w14:textId="2C80A8D9" w:rsidR="00AA4D57" w:rsidRPr="00024B4B" w:rsidRDefault="00AA4D57" w:rsidP="00AA4D57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</w:r>
      <w:r w:rsidRPr="00024B4B">
        <w:rPr>
          <w:rFonts w:eastAsia="SimSun"/>
          <w:lang w:val="en-US"/>
        </w:rPr>
        <w:t>iE-Extensions</w:t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ins w:id="135" w:author="Ericsson User" w:date="2026-01-16T17:15:00Z">
        <w:r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ab/>
        </w:r>
      </w:ins>
      <w:r w:rsidRPr="00024B4B">
        <w:rPr>
          <w:rFonts w:eastAsia="SimSun"/>
          <w:lang w:val="en-US"/>
        </w:rPr>
        <w:t>ProtocolExtensionContainer { {</w:t>
      </w:r>
      <w:del w:id="136" w:author="Ericsson User" w:date="2026-01-16T17:15:00Z">
        <w:r w:rsidRPr="00024B4B" w:rsidDel="007864F4">
          <w:rPr>
            <w:rFonts w:eastAsia="SimSun"/>
            <w:lang w:val="en-US"/>
          </w:rPr>
          <w:delText xml:space="preserve"> </w:delText>
        </w:r>
      </w:del>
      <w:r>
        <w:rPr>
          <w:rFonts w:eastAsia="SimSun" w:hint="eastAsia"/>
          <w:lang w:val="en-US" w:eastAsia="zh-CN"/>
        </w:rPr>
        <w:t>Predicted-</w:t>
      </w:r>
      <w:r w:rsidRPr="00024B4B">
        <w:rPr>
          <w:rFonts w:eastAsia="SimSun"/>
          <w:lang w:val="en-US"/>
        </w:rPr>
        <w:t>CCO-Assistance-Information-ExtIEs} }</w:t>
      </w:r>
      <w:r w:rsidRPr="00024B4B">
        <w:rPr>
          <w:rFonts w:eastAsia="SimSun"/>
          <w:lang w:val="en-US"/>
        </w:rPr>
        <w:tab/>
        <w:t>OPTIONAL,</w:t>
      </w:r>
    </w:p>
    <w:p w14:paraId="2D527E59" w14:textId="77777777" w:rsidR="00AA4D57" w:rsidRDefault="00AA4D57" w:rsidP="00AA4D57">
      <w:pPr>
        <w:pStyle w:val="PL"/>
        <w:rPr>
          <w:rFonts w:eastAsia="SimSun"/>
        </w:rPr>
      </w:pPr>
      <w:r w:rsidRPr="00024B4B">
        <w:rPr>
          <w:rFonts w:eastAsia="SimSun"/>
          <w:lang w:val="en-US"/>
        </w:rPr>
        <w:tab/>
      </w:r>
      <w:r>
        <w:rPr>
          <w:rFonts w:eastAsia="SimSun"/>
        </w:rPr>
        <w:t>...</w:t>
      </w:r>
    </w:p>
    <w:p w14:paraId="50C5F7AB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5BB4512" w14:textId="77777777" w:rsidR="00AA4D57" w:rsidRDefault="00AA4D57" w:rsidP="00AA4D57">
      <w:pPr>
        <w:pStyle w:val="PL"/>
        <w:rPr>
          <w:rFonts w:eastAsia="SimSun"/>
        </w:rPr>
      </w:pPr>
    </w:p>
    <w:p w14:paraId="0C55973D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CCO-Assistance-Information-ExtIEs F1AP-PROTOCOL-EXTENSION ::={</w:t>
      </w:r>
    </w:p>
    <w:p w14:paraId="4A97AE84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80ED000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B4E65DF" w14:textId="77777777" w:rsidR="00AA4D57" w:rsidRDefault="00AA4D57" w:rsidP="00AA4D57">
      <w:pPr>
        <w:pStyle w:val="PL"/>
      </w:pPr>
    </w:p>
    <w:p w14:paraId="79A6D5A1" w14:textId="2B839710" w:rsidR="00AA4D57" w:rsidRDefault="00AA4D57" w:rsidP="00AA4D57">
      <w:pPr>
        <w:pStyle w:val="PL"/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37" w:author="Ericsson User" w:date="2026-01-16T17:15:00Z">
        <w:r w:rsidDel="007864F4">
          <w:rPr>
            <w:rFonts w:eastAsia="SimSun"/>
          </w:rPr>
          <w:tab/>
        </w:r>
      </w:del>
      <w:ins w:id="138" w:author="Ericsson User" w:date="2026-01-16T17:15:00Z">
        <w:r w:rsidR="007864F4">
          <w:rPr>
            <w:rFonts w:eastAsia="SimSun"/>
          </w:rPr>
          <w:t xml:space="preserve"> </w:t>
        </w:r>
      </w:ins>
      <w:r>
        <w:rPr>
          <w:rFonts w:eastAsia="SimSun"/>
        </w:rPr>
        <w:t>::=</w:t>
      </w:r>
      <w:del w:id="139" w:author="Ericsson User" w:date="2026-01-16T17:15:00Z">
        <w:r w:rsidDel="007864F4">
          <w:rPr>
            <w:rFonts w:eastAsia="SimSun"/>
          </w:rPr>
          <w:tab/>
        </w:r>
      </w:del>
      <w:ins w:id="140" w:author="Ericsson User" w:date="2026-01-16T17:15:00Z">
        <w:r w:rsidR="007864F4">
          <w:rPr>
            <w:rFonts w:eastAsia="SimSun"/>
          </w:rPr>
          <w:t xml:space="preserve"> </w:t>
        </w:r>
      </w:ins>
      <w:r>
        <w:rPr>
          <w:rFonts w:eastAsia="SimSun"/>
        </w:rPr>
        <w:t>ENUMERATED {coverage, cell-edge-capacity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cancel,</w:t>
      </w:r>
      <w:ins w:id="141" w:author="Ericsson User" w:date="2026-01-16T17:16:00Z">
        <w:r w:rsidR="007864F4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</w:rPr>
        <w:t>...}</w:t>
      </w:r>
    </w:p>
    <w:p w14:paraId="105E757B" w14:textId="77777777" w:rsidR="00AA4D57" w:rsidRDefault="00AA4D57" w:rsidP="00AA4D57">
      <w:pPr>
        <w:pStyle w:val="PL"/>
      </w:pPr>
    </w:p>
    <w:p w14:paraId="166178B9" w14:textId="77777777" w:rsidR="00AA4D57" w:rsidRDefault="00AA4D57" w:rsidP="00FB6690">
      <w:pPr>
        <w:pStyle w:val="PL"/>
      </w:pPr>
    </w:p>
    <w:p w14:paraId="0A7EADEC" w14:textId="77777777" w:rsidR="00AA4D57" w:rsidRPr="00560F4A" w:rsidRDefault="00AA4D57" w:rsidP="00FB6690">
      <w:pPr>
        <w:pStyle w:val="PL"/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bookmarkStart w:id="142" w:name="_CR8_2_5_4"/>
      <w:bookmarkEnd w:id="142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7227F" w14:textId="77777777" w:rsidR="007364CA" w:rsidRDefault="007364CA">
      <w:r>
        <w:separator/>
      </w:r>
    </w:p>
  </w:endnote>
  <w:endnote w:type="continuationSeparator" w:id="0">
    <w:p w14:paraId="453A49B6" w14:textId="77777777" w:rsidR="007364CA" w:rsidRDefault="007364CA">
      <w:r>
        <w:continuationSeparator/>
      </w:r>
    </w:p>
  </w:endnote>
  <w:endnote w:type="continuationNotice" w:id="1">
    <w:p w14:paraId="46CD9F43" w14:textId="77777777" w:rsidR="007364CA" w:rsidRDefault="00736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BB16" w14:textId="77777777" w:rsidR="007364CA" w:rsidRDefault="007364CA">
      <w:r>
        <w:separator/>
      </w:r>
    </w:p>
  </w:footnote>
  <w:footnote w:type="continuationSeparator" w:id="0">
    <w:p w14:paraId="2C47256F" w14:textId="77777777" w:rsidR="007364CA" w:rsidRDefault="007364CA">
      <w:r>
        <w:continuationSeparator/>
      </w:r>
    </w:p>
  </w:footnote>
  <w:footnote w:type="continuationNotice" w:id="1">
    <w:p w14:paraId="374D903D" w14:textId="77777777" w:rsidR="007364CA" w:rsidRDefault="007364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52460583">
    <w:abstractNumId w:val="48"/>
  </w:num>
  <w:num w:numId="2" w16cid:durableId="1197961603">
    <w:abstractNumId w:val="49"/>
  </w:num>
  <w:num w:numId="3" w16cid:durableId="1607345739">
    <w:abstractNumId w:val="6"/>
  </w:num>
  <w:num w:numId="4" w16cid:durableId="84500654">
    <w:abstractNumId w:val="21"/>
  </w:num>
  <w:num w:numId="5" w16cid:durableId="2113164642">
    <w:abstractNumId w:val="0"/>
  </w:num>
  <w:num w:numId="6" w16cid:durableId="1448892179">
    <w:abstractNumId w:val="45"/>
  </w:num>
  <w:num w:numId="7" w16cid:durableId="1768306773">
    <w:abstractNumId w:val="33"/>
  </w:num>
  <w:num w:numId="8" w16cid:durableId="353239204">
    <w:abstractNumId w:val="1"/>
  </w:num>
  <w:num w:numId="9" w16cid:durableId="1749111994">
    <w:abstractNumId w:val="43"/>
  </w:num>
  <w:num w:numId="10" w16cid:durableId="402416840">
    <w:abstractNumId w:val="22"/>
  </w:num>
  <w:num w:numId="11" w16cid:durableId="1378700766">
    <w:abstractNumId w:val="25"/>
  </w:num>
  <w:num w:numId="12" w16cid:durableId="783185479">
    <w:abstractNumId w:val="23"/>
  </w:num>
  <w:num w:numId="13" w16cid:durableId="727998680">
    <w:abstractNumId w:val="42"/>
  </w:num>
  <w:num w:numId="14" w16cid:durableId="555510318">
    <w:abstractNumId w:val="31"/>
  </w:num>
  <w:num w:numId="15" w16cid:durableId="344013745">
    <w:abstractNumId w:val="30"/>
  </w:num>
  <w:num w:numId="16" w16cid:durableId="1402681624">
    <w:abstractNumId w:val="19"/>
  </w:num>
  <w:num w:numId="17" w16cid:durableId="757865734">
    <w:abstractNumId w:val="14"/>
  </w:num>
  <w:num w:numId="18" w16cid:durableId="506599880">
    <w:abstractNumId w:val="39"/>
  </w:num>
  <w:num w:numId="19" w16cid:durableId="1766916961">
    <w:abstractNumId w:val="32"/>
  </w:num>
  <w:num w:numId="20" w16cid:durableId="1776292570">
    <w:abstractNumId w:val="9"/>
  </w:num>
  <w:num w:numId="21" w16cid:durableId="32467706">
    <w:abstractNumId w:val="11"/>
  </w:num>
  <w:num w:numId="22" w16cid:durableId="1511020895">
    <w:abstractNumId w:val="37"/>
  </w:num>
  <w:num w:numId="23" w16cid:durableId="753670275">
    <w:abstractNumId w:val="24"/>
  </w:num>
  <w:num w:numId="24" w16cid:durableId="98109136">
    <w:abstractNumId w:val="20"/>
  </w:num>
  <w:num w:numId="25" w16cid:durableId="85881269">
    <w:abstractNumId w:val="27"/>
  </w:num>
  <w:num w:numId="26" w16cid:durableId="319583409">
    <w:abstractNumId w:val="28"/>
  </w:num>
  <w:num w:numId="27" w16cid:durableId="2146004948">
    <w:abstractNumId w:val="47"/>
  </w:num>
  <w:num w:numId="28" w16cid:durableId="1825505729">
    <w:abstractNumId w:val="15"/>
  </w:num>
  <w:num w:numId="29" w16cid:durableId="2065054516">
    <w:abstractNumId w:val="13"/>
  </w:num>
  <w:num w:numId="30" w16cid:durableId="1042292261">
    <w:abstractNumId w:val="40"/>
  </w:num>
  <w:num w:numId="31" w16cid:durableId="1018314289">
    <w:abstractNumId w:val="38"/>
  </w:num>
  <w:num w:numId="32" w16cid:durableId="950820077">
    <w:abstractNumId w:val="7"/>
  </w:num>
  <w:num w:numId="33" w16cid:durableId="1224486386">
    <w:abstractNumId w:val="26"/>
  </w:num>
  <w:num w:numId="34" w16cid:durableId="2065985662">
    <w:abstractNumId w:val="18"/>
  </w:num>
  <w:num w:numId="35" w16cid:durableId="1537693958">
    <w:abstractNumId w:val="12"/>
  </w:num>
  <w:num w:numId="36" w16cid:durableId="300426762">
    <w:abstractNumId w:val="36"/>
  </w:num>
  <w:num w:numId="37" w16cid:durableId="1148088953">
    <w:abstractNumId w:val="35"/>
  </w:num>
  <w:num w:numId="38" w16cid:durableId="687370023">
    <w:abstractNumId w:val="8"/>
  </w:num>
  <w:num w:numId="39" w16cid:durableId="230391022">
    <w:abstractNumId w:val="16"/>
  </w:num>
  <w:num w:numId="40" w16cid:durableId="1046949569">
    <w:abstractNumId w:val="10"/>
  </w:num>
  <w:num w:numId="41" w16cid:durableId="1443112740">
    <w:abstractNumId w:val="17"/>
  </w:num>
  <w:num w:numId="42" w16cid:durableId="184408166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767262629">
    <w:abstractNumId w:val="46"/>
  </w:num>
  <w:num w:numId="44" w16cid:durableId="1970479411">
    <w:abstractNumId w:val="41"/>
  </w:num>
  <w:num w:numId="45" w16cid:durableId="1962959867">
    <w:abstractNumId w:val="29"/>
  </w:num>
  <w:num w:numId="46" w16cid:durableId="1947157129">
    <w:abstractNumId w:val="4"/>
  </w:num>
  <w:num w:numId="47" w16cid:durableId="1344167500">
    <w:abstractNumId w:val="5"/>
    <w:lvlOverride w:ilvl="0">
      <w:startOverride w:val="1"/>
    </w:lvlOverride>
  </w:num>
  <w:num w:numId="48" w16cid:durableId="2137794553">
    <w:abstractNumId w:val="3"/>
  </w:num>
  <w:num w:numId="49" w16cid:durableId="879821895">
    <w:abstractNumId w:val="44"/>
  </w:num>
  <w:num w:numId="50" w16cid:durableId="1090394258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B24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3BB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5758"/>
    <w:rsid w:val="001560C0"/>
    <w:rsid w:val="00156FBB"/>
    <w:rsid w:val="001601B1"/>
    <w:rsid w:val="0016030C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DB0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5A4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0F0D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3FDB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3E5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691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5CF1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8FB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5ED1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DD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794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AD"/>
    <w:rsid w:val="006333D8"/>
    <w:rsid w:val="0063384C"/>
    <w:rsid w:val="00633AD9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4C1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0CD3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1EE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25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58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299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352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4CA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3BF5"/>
    <w:rsid w:val="0074479D"/>
    <w:rsid w:val="007447AB"/>
    <w:rsid w:val="00744990"/>
    <w:rsid w:val="00744F16"/>
    <w:rsid w:val="0074509F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4F4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0F3F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7F7A7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58E"/>
    <w:rsid w:val="00804B47"/>
    <w:rsid w:val="008067ED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53E"/>
    <w:rsid w:val="00865849"/>
    <w:rsid w:val="0086677D"/>
    <w:rsid w:val="008670BD"/>
    <w:rsid w:val="00867A61"/>
    <w:rsid w:val="00867C60"/>
    <w:rsid w:val="00867E20"/>
    <w:rsid w:val="00870231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154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477D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165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1E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14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D57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EDC"/>
    <w:rsid w:val="00AF2384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9F8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6C4D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356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40F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83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5F1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533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5FD2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1C9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2A0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989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7F7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54E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2FE3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1AA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D3D73A-AE63-441A-B9AE-D3AC9983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1997</Words>
  <Characters>11385</Characters>
  <Application>Microsoft Office Word</Application>
  <DocSecurity>2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13356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5</cp:revision>
  <cp:lastPrinted>1900-01-03T04:59:00Z</cp:lastPrinted>
  <dcterms:created xsi:type="dcterms:W3CDTF">2026-02-13T11:54:00Z</dcterms:created>
  <dcterms:modified xsi:type="dcterms:W3CDTF">2026-02-13T11:59:00Z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